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4AED4926" w:rsidR="003765CD" w:rsidRDefault="003765CD" w:rsidP="381FFA1F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 w:rsidRPr="381FFA1F">
        <w:rPr>
          <w:b/>
          <w:bCs/>
          <w:noProof/>
          <w:sz w:val="24"/>
          <w:szCs w:val="24"/>
        </w:rPr>
        <w:t>3GPP TSG-SA WG6 Meeting #6</w:t>
      </w:r>
      <w:r w:rsidR="734C5918" w:rsidRPr="381FFA1F">
        <w:rPr>
          <w:b/>
          <w:bCs/>
          <w:noProof/>
          <w:sz w:val="24"/>
          <w:szCs w:val="24"/>
        </w:rPr>
        <w:t>2</w:t>
      </w:r>
      <w:r w:rsidR="003F17FD">
        <w:rPr>
          <w:b/>
          <w:bCs/>
          <w:noProof/>
          <w:sz w:val="24"/>
          <w:szCs w:val="24"/>
        </w:rPr>
        <w:t>-ad</w:t>
      </w:r>
      <w:r w:rsidR="00881D67">
        <w:rPr>
          <w:b/>
          <w:bCs/>
          <w:noProof/>
          <w:sz w:val="24"/>
          <w:szCs w:val="24"/>
        </w:rPr>
        <w:t xml:space="preserve"> </w:t>
      </w:r>
      <w:r w:rsidR="003F17FD">
        <w:rPr>
          <w:b/>
          <w:bCs/>
          <w:noProof/>
          <w:sz w:val="24"/>
          <w:szCs w:val="24"/>
        </w:rPr>
        <w:t>hoc-e</w:t>
      </w:r>
      <w:r>
        <w:tab/>
      </w:r>
      <w:r w:rsidR="00881D67" w:rsidRPr="00881D67">
        <w:rPr>
          <w:b/>
          <w:bCs/>
          <w:noProof/>
          <w:sz w:val="24"/>
          <w:szCs w:val="24"/>
        </w:rPr>
        <w:t>S6a240193</w:t>
      </w:r>
    </w:p>
    <w:p w14:paraId="133FF1EF" w14:textId="40750B4F" w:rsidR="003765CD" w:rsidRDefault="2D081B69" w:rsidP="381FFA1F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 w:rsidRPr="381FFA1F">
        <w:rPr>
          <w:b/>
          <w:bCs/>
          <w:noProof/>
          <w:sz w:val="24"/>
          <w:szCs w:val="24"/>
        </w:rPr>
        <w:t>e-meeting, 10th – 18th July 2024</w:t>
      </w:r>
      <w:r w:rsidR="003765CD">
        <w:tab/>
      </w:r>
      <w:r w:rsidR="003765CD" w:rsidRPr="381FFA1F">
        <w:rPr>
          <w:b/>
          <w:bCs/>
          <w:noProof/>
          <w:sz w:val="24"/>
          <w:szCs w:val="24"/>
        </w:rPr>
        <w:t>(revision of S6-242xxx)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F1B9A0F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Nokia</w:t>
      </w:r>
    </w:p>
    <w:p w14:paraId="7A651A91" w14:textId="3B9161C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B14ED">
        <w:rPr>
          <w:rFonts w:ascii="Arial" w:hAnsi="Arial" w:cs="Arial"/>
          <w:b/>
          <w:bCs/>
        </w:rPr>
        <w:t>Initial evaluation of KI#1</w:t>
      </w:r>
    </w:p>
    <w:p w14:paraId="13B93593" w14:textId="5498BC6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381FFA1F">
        <w:rPr>
          <w:rFonts w:ascii="Arial" w:hAnsi="Arial" w:cs="Arial"/>
          <w:b/>
          <w:bCs/>
        </w:rPr>
        <w:t>Spec:</w:t>
      </w:r>
      <w:r>
        <w:tab/>
      </w:r>
      <w:r w:rsidRPr="381FFA1F">
        <w:rPr>
          <w:rFonts w:ascii="Arial" w:hAnsi="Arial" w:cs="Arial"/>
          <w:b/>
          <w:bCs/>
        </w:rPr>
        <w:t xml:space="preserve">3GPP </w:t>
      </w:r>
      <w:r w:rsidR="005E4909" w:rsidRPr="381FFA1F">
        <w:rPr>
          <w:rFonts w:ascii="Arial" w:hAnsi="Arial" w:cs="Arial"/>
          <w:b/>
          <w:bCs/>
        </w:rPr>
        <w:t>TR</w:t>
      </w:r>
      <w:r w:rsidRPr="381FFA1F">
        <w:rPr>
          <w:rFonts w:ascii="Arial" w:hAnsi="Arial" w:cs="Arial"/>
          <w:b/>
          <w:bCs/>
        </w:rPr>
        <w:t xml:space="preserve"> </w:t>
      </w:r>
      <w:r w:rsidR="00BE641A" w:rsidRPr="381FFA1F">
        <w:rPr>
          <w:rFonts w:ascii="Arial" w:hAnsi="Arial" w:cs="Arial"/>
          <w:b/>
          <w:bCs/>
        </w:rPr>
        <w:t>23.700-22 v0.</w:t>
      </w:r>
      <w:r w:rsidR="6C7EAD83" w:rsidRPr="381FFA1F">
        <w:rPr>
          <w:rFonts w:ascii="Arial" w:hAnsi="Arial" w:cs="Arial"/>
          <w:b/>
          <w:bCs/>
        </w:rPr>
        <w:t>3</w:t>
      </w:r>
      <w:r w:rsidR="00BE641A" w:rsidRPr="381FFA1F">
        <w:rPr>
          <w:rFonts w:ascii="Arial" w:hAnsi="Arial" w:cs="Arial"/>
          <w:b/>
          <w:bCs/>
        </w:rPr>
        <w:t>.0</w:t>
      </w:r>
    </w:p>
    <w:p w14:paraId="4348F67C" w14:textId="1AAF9CAA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8.7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32E8A7E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Niranth (</w:t>
      </w:r>
      <w:hyperlink r:id="rId12" w:history="1">
        <w:r w:rsidR="00BE641A" w:rsidRPr="004628B9">
          <w:rPr>
            <w:rStyle w:val="Hyperlink"/>
            <w:rFonts w:ascii="Arial" w:hAnsi="Arial" w:cs="Arial"/>
            <w:b/>
            <w:bCs/>
          </w:rPr>
          <w:t>niranth.amogh@nokia.com</w:t>
        </w:r>
      </w:hyperlink>
      <w:r w:rsidR="00BE641A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999A883" w:rsidR="00CD2478" w:rsidRPr="00215ABA" w:rsidRDefault="00BE641A" w:rsidP="00CD2478">
      <w:pPr>
        <w:rPr>
          <w:noProof/>
        </w:rPr>
      </w:pPr>
      <w:r>
        <w:rPr>
          <w:noProof/>
        </w:rPr>
        <w:t xml:space="preserve">This contribution provides a proposal </w:t>
      </w:r>
      <w:r w:rsidR="00CC7BF6">
        <w:rPr>
          <w:noProof/>
        </w:rPr>
        <w:t xml:space="preserve">for </w:t>
      </w:r>
      <w:r w:rsidR="006B14ED">
        <w:rPr>
          <w:noProof/>
        </w:rPr>
        <w:t>Initial evaluation of KI#1.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50587A7" w14:textId="3545AF67" w:rsidR="00BE641A" w:rsidRDefault="006B14ED" w:rsidP="00CD2478">
      <w:pPr>
        <w:rPr>
          <w:noProof/>
          <w:lang w:val="en-US"/>
        </w:rPr>
      </w:pPr>
      <w:r>
        <w:rPr>
          <w:noProof/>
          <w:lang w:val="en-US"/>
        </w:rPr>
        <w:t xml:space="preserve">In TR 23.700-22 v0.3.0, to address KI#1, there are </w:t>
      </w:r>
      <w:r w:rsidR="00BC7509">
        <w:rPr>
          <w:noProof/>
          <w:lang w:val="en-US"/>
        </w:rPr>
        <w:t>3</w:t>
      </w:r>
      <w:r>
        <w:rPr>
          <w:noProof/>
          <w:lang w:val="en-US"/>
        </w:rPr>
        <w:t xml:space="preserve"> solutions – Sol#2</w:t>
      </w:r>
      <w:r w:rsidR="00BC7509">
        <w:rPr>
          <w:noProof/>
          <w:lang w:val="en-US"/>
        </w:rPr>
        <w:t xml:space="preserve">, </w:t>
      </w:r>
      <w:r>
        <w:rPr>
          <w:noProof/>
          <w:lang w:val="en-US"/>
        </w:rPr>
        <w:t>Sol#3</w:t>
      </w:r>
      <w:r w:rsidR="00BC7509">
        <w:rPr>
          <w:noProof/>
          <w:lang w:val="en-US"/>
        </w:rPr>
        <w:t>, Sol#Y</w:t>
      </w:r>
      <w:r>
        <w:rPr>
          <w:noProof/>
          <w:lang w:val="en-US"/>
        </w:rPr>
        <w:t>.</w:t>
      </w:r>
    </w:p>
    <w:p w14:paraId="69C9FE46" w14:textId="4FF77483" w:rsidR="006B14ED" w:rsidRPr="008A5E86" w:rsidRDefault="006B14ED" w:rsidP="00CD2478">
      <w:pPr>
        <w:rPr>
          <w:noProof/>
          <w:lang w:val="en-US"/>
        </w:rPr>
      </w:pPr>
      <w:r>
        <w:rPr>
          <w:noProof/>
          <w:lang w:val="en-US"/>
        </w:rPr>
        <w:t>An initial evaluation of these solutions for KI#1 is proposed.</w:t>
      </w:r>
    </w:p>
    <w:p w14:paraId="1AD024AF" w14:textId="50185C55" w:rsidR="00CD2478" w:rsidRPr="00215ABA" w:rsidRDefault="00BE641A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5035310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3F17FD">
        <w:rPr>
          <w:noProof/>
          <w:lang w:val="en-US"/>
        </w:rPr>
        <w:t>23.700-22 v0.3.0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A2E23F6" w14:textId="77777777" w:rsidR="006B14ED" w:rsidRDefault="006B14ED" w:rsidP="006B14ED">
      <w:pPr>
        <w:pStyle w:val="Heading1"/>
      </w:pPr>
      <w:bookmarkStart w:id="0" w:name="_Toc464463369"/>
      <w:bookmarkStart w:id="1" w:name="_Toc475064963"/>
      <w:bookmarkStart w:id="2" w:name="_Toc478400633"/>
      <w:bookmarkStart w:id="3" w:name="_Toc83813088"/>
      <w:bookmarkStart w:id="4" w:name="_Toc147904943"/>
      <w:bookmarkStart w:id="5" w:name="_Toc168041484"/>
      <w:r>
        <w:t>9</w:t>
      </w:r>
      <w:r>
        <w:tab/>
        <w:t>Overall evaluation</w:t>
      </w:r>
      <w:bookmarkEnd w:id="0"/>
      <w:bookmarkEnd w:id="1"/>
      <w:bookmarkEnd w:id="2"/>
      <w:bookmarkEnd w:id="3"/>
      <w:bookmarkEnd w:id="4"/>
      <w:bookmarkEnd w:id="5"/>
    </w:p>
    <w:p w14:paraId="07268AD5" w14:textId="1432EB66" w:rsidR="006B14ED" w:rsidDel="006B14ED" w:rsidRDefault="006B14ED" w:rsidP="006B14ED">
      <w:pPr>
        <w:pStyle w:val="EditorsNote"/>
        <w:rPr>
          <w:del w:id="6" w:author="Nokia" w:date="2024-07-03T19:48:00Z" w16du:dateUtc="2024-07-03T14:18:00Z"/>
        </w:rPr>
      </w:pPr>
      <w:del w:id="7" w:author="Nokia" w:date="2024-07-03T19:48:00Z" w16du:dateUtc="2024-07-03T14:18:00Z">
        <w:r w:rsidDel="006B14ED">
          <w:delText>Editor's Note:</w:delText>
        </w:r>
        <w:r w:rsidDel="006B14ED">
          <w:tab/>
          <w:delText>This clause will provide evaluation of different solutions.</w:delText>
        </w:r>
      </w:del>
    </w:p>
    <w:p w14:paraId="6CA8C785" w14:textId="73419FAD" w:rsidR="006B14ED" w:rsidRDefault="006B14ED" w:rsidP="006B14ED">
      <w:pPr>
        <w:pStyle w:val="Heading2"/>
      </w:pPr>
      <w:ins w:id="8" w:author="Nokia" w:date="2024-07-03T19:48:00Z" w16du:dateUtc="2024-07-03T14:18:00Z">
        <w:r>
          <w:t>9.1</w:t>
        </w:r>
        <w:r>
          <w:tab/>
          <w:t xml:space="preserve">Evaluation of </w:t>
        </w:r>
      </w:ins>
      <w:ins w:id="9" w:author="Nokia" w:date="2024-07-03T19:49:00Z" w16du:dateUtc="2024-07-03T14:19:00Z">
        <w:r>
          <w:t>key issue</w:t>
        </w:r>
      </w:ins>
      <w:ins w:id="10" w:author="Nokia" w:date="2024-07-03T19:48:00Z" w16du:dateUtc="2024-07-03T14:18:00Z">
        <w:r>
          <w:t>#1</w:t>
        </w:r>
      </w:ins>
    </w:p>
    <w:p w14:paraId="672DDF37" w14:textId="167425D5" w:rsidR="00991D47" w:rsidRDefault="006B14ED" w:rsidP="00991D47">
      <w:pPr>
        <w:rPr>
          <w:ins w:id="11" w:author="Nokia" w:date="2024-07-03T19:49:00Z" w16du:dateUtc="2024-07-03T14:19:00Z"/>
          <w:noProof/>
          <w:lang w:val="en-US"/>
        </w:rPr>
      </w:pPr>
      <w:ins w:id="12" w:author="Nokia" w:date="2024-07-03T19:49:00Z" w16du:dateUtc="2024-07-03T14:19:00Z">
        <w:r>
          <w:rPr>
            <w:noProof/>
            <w:lang w:val="en-US"/>
          </w:rPr>
          <w:t>Clause 5.1 captures the key issue on managing resource owner consent. The following open issues are listed:</w:t>
        </w:r>
      </w:ins>
    </w:p>
    <w:p w14:paraId="1BDBA5C4" w14:textId="77777777" w:rsidR="006B14ED" w:rsidRDefault="006B14ED" w:rsidP="006B14ED">
      <w:pPr>
        <w:pStyle w:val="B1"/>
        <w:rPr>
          <w:ins w:id="13" w:author="Nokia" w:date="2024-07-03T19:50:00Z" w16du:dateUtc="2024-07-03T14:20:00Z"/>
        </w:rPr>
      </w:pPr>
      <w:bookmarkStart w:id="14" w:name="_Hlk170929191"/>
      <w:ins w:id="15" w:author="Nokia" w:date="2024-07-03T19:50:00Z" w16du:dateUtc="2024-07-03T14:20:00Z">
        <w:r>
          <w:t>1.</w:t>
        </w:r>
        <w:r>
          <w:tab/>
          <w:t xml:space="preserve">How consent of the resource owner can be managed through communication between the resource owner and authorization function in the CAPIF core function </w:t>
        </w:r>
      </w:ins>
    </w:p>
    <w:bookmarkEnd w:id="14"/>
    <w:p w14:paraId="54730EEB" w14:textId="77777777" w:rsidR="006B14ED" w:rsidRDefault="006B14ED" w:rsidP="006B14ED">
      <w:pPr>
        <w:pStyle w:val="B1"/>
        <w:rPr>
          <w:ins w:id="16" w:author="Nokia" w:date="2024-07-03T19:50:00Z" w16du:dateUtc="2024-07-03T14:20:00Z"/>
        </w:rPr>
      </w:pPr>
      <w:ins w:id="17" w:author="Nokia" w:date="2024-07-03T19:50:00Z" w16du:dateUtc="2024-07-03T14:20:00Z">
        <w:r>
          <w:t>2.</w:t>
        </w:r>
        <w:r>
          <w:tab/>
          <w:t>How to enable retrieval of the resource owner consent parameters by an API exposure function from the authorization function.</w:t>
        </w:r>
      </w:ins>
    </w:p>
    <w:p w14:paraId="5D10287C" w14:textId="77777777" w:rsidR="006B14ED" w:rsidRDefault="006B14ED" w:rsidP="006B14ED">
      <w:pPr>
        <w:pStyle w:val="B1"/>
        <w:rPr>
          <w:ins w:id="18" w:author="Nokia" w:date="2024-07-03T19:50:00Z" w16du:dateUtc="2024-07-03T14:20:00Z"/>
        </w:rPr>
      </w:pPr>
      <w:ins w:id="19" w:author="Nokia" w:date="2024-07-03T19:50:00Z" w16du:dateUtc="2024-07-03T14:20:00Z">
        <w:r>
          <w:t>3.</w:t>
        </w:r>
        <w:r>
          <w:tab/>
        </w:r>
        <w:r>
          <w:rPr>
            <w:noProof/>
            <w:lang w:val="en-US"/>
          </w:rPr>
          <w:t xml:space="preserve">Whether (and how) </w:t>
        </w:r>
        <w:r w:rsidRPr="00531F78">
          <w:rPr>
            <w:noProof/>
            <w:lang w:val="en-US"/>
          </w:rPr>
          <w:t xml:space="preserve">“purpose of </w:t>
        </w:r>
        <w:r>
          <w:rPr>
            <w:noProof/>
            <w:lang w:val="en-US"/>
          </w:rPr>
          <w:t xml:space="preserve">data </w:t>
        </w:r>
        <w:r w:rsidRPr="00531F78">
          <w:rPr>
            <w:noProof/>
            <w:lang w:val="en-US"/>
          </w:rPr>
          <w:t>processing”</w:t>
        </w:r>
        <w:r>
          <w:rPr>
            <w:noProof/>
            <w:lang w:val="en-US"/>
          </w:rPr>
          <w:t xml:space="preserve"> will be captured, where will it be stored and how will it be retrieved by the consent enforcement point, i.e., AEF (e.g., via </w:t>
        </w:r>
        <w:r w:rsidRPr="009677D2">
          <w:t>CAPIF-</w:t>
        </w:r>
        <w:r>
          <w:t>3 in case it is available in the CCF</w:t>
        </w:r>
        <w:r>
          <w:rPr>
            <w:noProof/>
            <w:lang w:val="en-US"/>
          </w:rPr>
          <w:t>).</w:t>
        </w:r>
      </w:ins>
    </w:p>
    <w:p w14:paraId="4FEDF217" w14:textId="77777777" w:rsidR="006B14ED" w:rsidRPr="00B457AD" w:rsidRDefault="006B14ED" w:rsidP="006B14ED">
      <w:pPr>
        <w:pStyle w:val="B1"/>
        <w:rPr>
          <w:ins w:id="20" w:author="Nokia" w:date="2024-07-03T19:50:00Z" w16du:dateUtc="2024-07-03T14:20:00Z"/>
        </w:rPr>
      </w:pPr>
      <w:ins w:id="21" w:author="Nokia" w:date="2024-07-03T19:50:00Z" w16du:dateUtc="2024-07-03T14:20:00Z">
        <w:r>
          <w:t>4.</w:t>
        </w:r>
        <w:r>
          <w:tab/>
          <w:t xml:space="preserve">How to align and manage access control that is more granular than </w:t>
        </w:r>
        <w:r w:rsidRPr="005F050A">
          <w:t xml:space="preserve">simply granted/denied for service API </w:t>
        </w:r>
        <w:r>
          <w:t>(</w:t>
        </w:r>
        <w:r w:rsidRPr="005F050A">
          <w:t>e.g., service operation level, resource level</w:t>
        </w:r>
        <w:r>
          <w:t>, service API originator/requestor details)</w:t>
        </w:r>
        <w:r w:rsidRPr="005F050A">
          <w:t xml:space="preserve"> </w:t>
        </w:r>
        <w:r>
          <w:t>with the provided resource owner consent to ensure appropriate usage of resource owner consent at the enabler layer.</w:t>
        </w:r>
      </w:ins>
    </w:p>
    <w:p w14:paraId="2337D1CD" w14:textId="1690BBD9" w:rsidR="006B14ED" w:rsidRDefault="006B14ED" w:rsidP="00991D47">
      <w:pPr>
        <w:rPr>
          <w:ins w:id="22" w:author="Nokia" w:date="2024-07-03T20:05:00Z" w16du:dateUtc="2024-07-03T14:35:00Z"/>
          <w:noProof/>
          <w:lang w:val="en-US"/>
        </w:rPr>
      </w:pPr>
      <w:ins w:id="23" w:author="Nokia" w:date="2024-07-03T19:51:00Z" w16du:dateUtc="2024-07-03T14:21:00Z">
        <w:r>
          <w:rPr>
            <w:noProof/>
            <w:lang w:val="en-US"/>
          </w:rPr>
          <w:t>Solution#3 specified in clause 6.4 addres</w:t>
        </w:r>
      </w:ins>
      <w:ins w:id="24" w:author="Nokia" w:date="2024-07-03T20:05:00Z" w16du:dateUtc="2024-07-03T14:35:00Z">
        <w:r w:rsidR="00BC7509">
          <w:rPr>
            <w:noProof/>
            <w:lang w:val="en-US"/>
          </w:rPr>
          <w:t>s</w:t>
        </w:r>
      </w:ins>
      <w:ins w:id="25" w:author="Nokia" w:date="2024-07-03T19:51:00Z" w16du:dateUtc="2024-07-03T14:21:00Z">
        <w:r>
          <w:rPr>
            <w:noProof/>
            <w:lang w:val="en-US"/>
          </w:rPr>
          <w:t>es open iss</w:t>
        </w:r>
      </w:ins>
      <w:ins w:id="26" w:author="Nokia" w:date="2024-07-03T19:52:00Z" w16du:dateUtc="2024-07-03T14:22:00Z">
        <w:r>
          <w:rPr>
            <w:noProof/>
            <w:lang w:val="en-US"/>
          </w:rPr>
          <w:t>ue#4 on finer granular access control for service API by enhancing the existing access control by introducing the resource level access.</w:t>
        </w:r>
      </w:ins>
    </w:p>
    <w:p w14:paraId="67C70171" w14:textId="5A9ABBB4" w:rsidR="00BC7509" w:rsidRDefault="00BC7509" w:rsidP="00991D47">
      <w:pPr>
        <w:rPr>
          <w:ins w:id="27" w:author="Nokia" w:date="2024-07-03T19:53:00Z" w16du:dateUtc="2024-07-03T14:23:00Z"/>
          <w:noProof/>
          <w:lang w:val="en-US"/>
        </w:rPr>
      </w:pPr>
      <w:ins w:id="28" w:author="Nokia" w:date="2024-07-03T20:05:00Z" w16du:dateUtc="2024-07-03T14:35:00Z">
        <w:r>
          <w:rPr>
            <w:noProof/>
            <w:lang w:val="en-US"/>
          </w:rPr>
          <w:t xml:space="preserve">Solution#Y specified in clause 6.Y addresses </w:t>
        </w:r>
      </w:ins>
      <w:ins w:id="29" w:author="Nokia" w:date="2024-07-03T20:06:00Z" w16du:dateUtc="2024-07-03T14:36:00Z">
        <w:r>
          <w:rPr>
            <w:noProof/>
            <w:lang w:val="en-US"/>
          </w:rPr>
          <w:t>open issue#1 to manage consent of resource owner through communicaiton between ROF and CCF (Authorization Function) using subscribe-notify mechanism.</w:t>
        </w:r>
      </w:ins>
    </w:p>
    <w:p w14:paraId="42B5D2D1" w14:textId="7D7D84B3" w:rsidR="006B14ED" w:rsidRPr="008A5E86" w:rsidRDefault="006B14ED" w:rsidP="006B14ED">
      <w:pPr>
        <w:pStyle w:val="EditorsNote"/>
        <w:rPr>
          <w:noProof/>
          <w:lang w:val="en-US"/>
        </w:rPr>
      </w:pPr>
      <w:ins w:id="30" w:author="Nokia" w:date="2024-07-03T19:53:00Z" w16du:dateUtc="2024-07-03T14:23:00Z">
        <w:r>
          <w:rPr>
            <w:noProof/>
            <w:lang w:val="en-US"/>
          </w:rPr>
          <w:lastRenderedPageBreak/>
          <w:t>Editor’s note:</w:t>
        </w:r>
        <w:r>
          <w:rPr>
            <w:noProof/>
            <w:lang w:val="en-US"/>
          </w:rPr>
          <w:tab/>
          <w:t>Further evaluation of KI#1 considering the related solutions is FFS.</w:t>
        </w:r>
      </w:ins>
    </w:p>
    <w:p w14:paraId="701B6CE7" w14:textId="77777777" w:rsidR="00991D47" w:rsidRPr="00CC7BF6" w:rsidRDefault="00991D47" w:rsidP="00991D47">
      <w:pPr>
        <w:pStyle w:val="NO"/>
        <w:ind w:left="0" w:firstLine="0"/>
        <w:rPr>
          <w:lang w:val="en-US"/>
        </w:rPr>
      </w:pPr>
    </w:p>
    <w:sectPr w:rsidR="00991D47" w:rsidRPr="00CC7BF6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C29EB5" w14:textId="77777777" w:rsidR="00A22272" w:rsidRDefault="00A22272">
      <w:r>
        <w:separator/>
      </w:r>
    </w:p>
  </w:endnote>
  <w:endnote w:type="continuationSeparator" w:id="0">
    <w:p w14:paraId="3E66CF29" w14:textId="77777777" w:rsidR="00A22272" w:rsidRDefault="00A22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A9EC53" w14:textId="77777777" w:rsidR="00A22272" w:rsidRDefault="00A22272">
      <w:r>
        <w:separator/>
      </w:r>
    </w:p>
  </w:footnote>
  <w:footnote w:type="continuationSeparator" w:id="0">
    <w:p w14:paraId="709A3894" w14:textId="77777777" w:rsidR="00A22272" w:rsidRDefault="00A222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1CFC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3343"/>
    <w:rsid w:val="0012798E"/>
    <w:rsid w:val="0013504C"/>
    <w:rsid w:val="00135915"/>
    <w:rsid w:val="001460C5"/>
    <w:rsid w:val="001526CE"/>
    <w:rsid w:val="001553AD"/>
    <w:rsid w:val="0015571C"/>
    <w:rsid w:val="00156707"/>
    <w:rsid w:val="001A1C18"/>
    <w:rsid w:val="001A486D"/>
    <w:rsid w:val="001E3906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3F17FD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B14ED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81D67"/>
    <w:rsid w:val="00887802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1D47"/>
    <w:rsid w:val="009947C8"/>
    <w:rsid w:val="009950CB"/>
    <w:rsid w:val="009A3CCE"/>
    <w:rsid w:val="009B560B"/>
    <w:rsid w:val="009C61B9"/>
    <w:rsid w:val="009E3297"/>
    <w:rsid w:val="009F7FF6"/>
    <w:rsid w:val="00A0291F"/>
    <w:rsid w:val="00A200DC"/>
    <w:rsid w:val="00A22272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0493"/>
    <w:rsid w:val="00B1069B"/>
    <w:rsid w:val="00B15046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A045D"/>
    <w:rsid w:val="00BB5272"/>
    <w:rsid w:val="00BB5DFC"/>
    <w:rsid w:val="00BC7509"/>
    <w:rsid w:val="00BC7EB8"/>
    <w:rsid w:val="00BD279D"/>
    <w:rsid w:val="00BE641A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C7BF6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B0858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0948"/>
    <w:rsid w:val="00E81BF9"/>
    <w:rsid w:val="00E84466"/>
    <w:rsid w:val="00E855CA"/>
    <w:rsid w:val="00EB4FA3"/>
    <w:rsid w:val="00EB7584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2B38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22F0CA82"/>
    <w:rsid w:val="2D081B69"/>
    <w:rsid w:val="381FFA1F"/>
    <w:rsid w:val="4EABAB22"/>
    <w:rsid w:val="6C7EAD83"/>
    <w:rsid w:val="734C5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BE641A"/>
    <w:rPr>
      <w:color w:val="605E5C"/>
      <w:shd w:val="clear" w:color="auto" w:fill="E1DFDD"/>
    </w:rPr>
  </w:style>
  <w:style w:type="table" w:styleId="TableGrid">
    <w:name w:val="Table Grid"/>
    <w:basedOn w:val="TableNormal"/>
    <w:rsid w:val="00BE64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BE641A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BE641A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BE641A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BE641A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B0858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DB0858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B085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DB0858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BB527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CC7BF6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niranth.amogh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A8E48E39B5C4EB30A5D1B31C67160" ma:contentTypeVersion="14" ma:contentTypeDescription="Create a new document." ma:contentTypeScope="" ma:versionID="8e09befe7a28402b0ee1c9cc79ec7fc1">
  <xsd:schema xmlns:xsd="http://www.w3.org/2001/XMLSchema" xmlns:xs="http://www.w3.org/2001/XMLSchema" xmlns:p="http://schemas.microsoft.com/office/2006/metadata/properties" xmlns:ns2="71c5aaf6-e6ce-465b-b873-5148d2a4c105" xmlns:ns3="af0d0719-c95d-433a-bc41-91bdccadddbd" xmlns:ns4="7275bb01-7583-478d-bc14-e839a2dd5989" targetNamespace="http://schemas.microsoft.com/office/2006/metadata/properties" ma:root="true" ma:fieldsID="fb710d0f9847b414d6ae795fa614e8e2" ns2:_="" ns3:_="" ns4:_="">
    <xsd:import namespace="71c5aaf6-e6ce-465b-b873-5148d2a4c105"/>
    <xsd:import namespace="af0d0719-c95d-433a-bc41-91bdccadddb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d0719-c95d-433a-bc41-91bdccaddd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af0d0719-c95d-433a-bc41-91bdccadddbd">
      <Terms xmlns="http://schemas.microsoft.com/office/infopath/2007/PartnerControls"/>
    </lcf76f155ced4ddcb4097134ff3c332f>
    <_dlc_DocId xmlns="71c5aaf6-e6ce-465b-b873-5148d2a4c105">RBI5PAMIO524-1283208665-7969</_dlc_DocId>
    <_dlc_DocIdUrl xmlns="71c5aaf6-e6ce-465b-b873-5148d2a4c105">
      <Url>https://nokia.sharepoint.com/sites/gxp/_layouts/15/DocIdRedir.aspx?ID=RBI5PAMIO524-1283208665-7969</Url>
      <Description>RBI5PAMIO524-1283208665-7969</Description>
    </_dlc_DocIdUrl>
  </documentManagement>
</p:properties>
</file>

<file path=customXml/itemProps1.xml><?xml version="1.0" encoding="utf-8"?>
<ds:datastoreItem xmlns:ds="http://schemas.openxmlformats.org/officeDocument/2006/customXml" ds:itemID="{75027C9F-565D-4AD1-AE58-2CF8ADCBA0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9092FF-9045-47B7-AE68-179506931A4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30B52D8-11EF-4713-B983-9CE273DAA17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2B3D03E-12B3-409D-8E81-45A4C00253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f0d0719-c95d-433a-bc41-91bdccadddb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E8CEF0D-45B7-4144-8F0A-A9AE885348C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9B2D56E-541B-4236-8EB9-1A92048A0BA8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af0d0719-c95d-433a-bc41-91bdccaddd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9</cp:revision>
  <cp:lastPrinted>1899-12-31T23:00:00Z</cp:lastPrinted>
  <dcterms:created xsi:type="dcterms:W3CDTF">2024-05-12T20:20:00Z</dcterms:created>
  <dcterms:modified xsi:type="dcterms:W3CDTF">2024-07-03T16:15:00Z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0x010100A54A8E48E39B5C4EB30A5D1B31C67160</vt:lpwstr>
  </property>
  <property fmtid="{D5CDD505-2E9C-101B-9397-08002B2CF9AE}" pid="4" name="_dlc_DocIdItemGuid">
    <vt:lpwstr>bc1c35d1-df00-4af6-b730-22cc0553117b</vt:lpwstr>
  </property>
  <property fmtid="{D5CDD505-2E9C-101B-9397-08002B2CF9AE}" pid="5" name="MediaServiceImageTags">
    <vt:lpwstr/>
  </property>
</Properties>
</file>